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8CC75" w14:textId="27C58A6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ins w:id="0" w:author="Ericsson User" w:date="2021-05-17T14:47:00Z">
        <w:r w:rsidR="008E75DA">
          <w:rPr>
            <w:b/>
            <w:i/>
            <w:noProof/>
            <w:sz w:val="28"/>
          </w:rPr>
          <w:t>r0</w:t>
        </w:r>
      </w:ins>
      <w:ins w:id="1" w:author="Huawei-Z5" w:date="2021-05-21T11:39:00Z">
        <w:r w:rsidR="00876A21">
          <w:rPr>
            <w:b/>
            <w:i/>
            <w:noProof/>
            <w:sz w:val="28"/>
          </w:rPr>
          <w:t>4</w:t>
        </w:r>
      </w:ins>
      <w:ins w:id="2" w:author="Ericsson User" w:date="2021-05-17T14:47:00Z">
        <w:del w:id="3" w:author="Huawei-Z5" w:date="2021-05-21T11:39:00Z">
          <w:r w:rsidR="008E75DA" w:rsidDel="00876A21">
            <w:rPr>
              <w:b/>
              <w:i/>
              <w:noProof/>
              <w:sz w:val="28"/>
            </w:rPr>
            <w:delText>1</w:delText>
          </w:r>
        </w:del>
      </w:ins>
    </w:p>
    <w:p w14:paraId="4FC888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77777777"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01845D7C" w:rsidR="00F25D98" w:rsidRDefault="00A67EB0" w:rsidP="001E41F3">
            <w:pPr>
              <w:pStyle w:val="CRCoverPage"/>
              <w:spacing w:after="0"/>
              <w:jc w:val="center"/>
              <w:rPr>
                <w:b/>
                <w:caps/>
                <w:noProof/>
              </w:rPr>
            </w:pPr>
            <w:ins w:id="5" w:author="Ericsson User" w:date="2021-05-17T15:31:00Z">
              <w:r>
                <w:rPr>
                  <w:b/>
                  <w:caps/>
                  <w:noProof/>
                </w:rPr>
                <w:t>X</w:t>
              </w:r>
            </w:ins>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77777777" w:rsidR="00F25D98" w:rsidRDefault="000A37C3" w:rsidP="001E41F3">
            <w:pPr>
              <w:pStyle w:val="CRCoverPage"/>
              <w:spacing w:after="0"/>
              <w:jc w:val="center"/>
              <w:rPr>
                <w:b/>
                <w:caps/>
                <w:noProof/>
              </w:rPr>
            </w:pPr>
            <w:r w:rsidRPr="000A37C3">
              <w:rPr>
                <w:b/>
                <w:bCs/>
                <w:caps/>
                <w:noProof/>
              </w:rPr>
              <w:t>X</w:t>
            </w:r>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rsidRPr="00D6624B"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77E8F06A" w:rsidR="001E41F3" w:rsidRPr="00D6624B" w:rsidRDefault="005D3E22" w:rsidP="00A6288C">
            <w:pPr>
              <w:pStyle w:val="CRCoverPage"/>
              <w:spacing w:after="0"/>
              <w:ind w:left="100"/>
              <w:rPr>
                <w:noProof/>
                <w:lang w:val="de-AT"/>
                <w:rPrChange w:id="6" w:author="Colom Ikuno, Josep" w:date="2021-05-24T13:23:00Z">
                  <w:rPr>
                    <w:noProof/>
                  </w:rPr>
                </w:rPrChange>
              </w:rPr>
            </w:pPr>
            <w:r>
              <w:rPr>
                <w:noProof/>
              </w:rPr>
              <w:fldChar w:fldCharType="begin"/>
            </w:r>
            <w:r w:rsidRPr="00D6624B">
              <w:rPr>
                <w:noProof/>
                <w:lang w:val="de-AT"/>
                <w:rPrChange w:id="7" w:author="Colom Ikuno, Josep" w:date="2021-05-24T13:23:00Z">
                  <w:rPr>
                    <w:noProof/>
                  </w:rPr>
                </w:rPrChange>
              </w:rPr>
              <w:instrText xml:space="preserve"> DOCPROPERTY  SourceIfWg  \* MERGEFORMAT </w:instrText>
            </w:r>
            <w:r>
              <w:rPr>
                <w:noProof/>
              </w:rPr>
              <w:fldChar w:fldCharType="separate"/>
            </w:r>
            <w:r w:rsidRPr="00D6624B">
              <w:rPr>
                <w:noProof/>
                <w:lang w:val="de-AT"/>
                <w:rPrChange w:id="8" w:author="Colom Ikuno, Josep" w:date="2021-05-24T13:23:00Z">
                  <w:rPr>
                    <w:noProof/>
                  </w:rPr>
                </w:rPrChange>
              </w:rPr>
              <w:t>Huawei, HiSilicon</w:t>
            </w:r>
            <w:r>
              <w:rPr>
                <w:noProof/>
              </w:rPr>
              <w:fldChar w:fldCharType="end"/>
            </w:r>
            <w:ins w:id="9" w:author="Ericsson User" w:date="2021-05-17T15:32:00Z">
              <w:r w:rsidR="00303206" w:rsidRPr="00D6624B">
                <w:rPr>
                  <w:noProof/>
                  <w:lang w:val="de-AT"/>
                  <w:rPrChange w:id="10" w:author="Colom Ikuno, Josep" w:date="2021-05-24T13:23:00Z">
                    <w:rPr>
                      <w:noProof/>
                    </w:rPr>
                  </w:rPrChange>
                </w:rPr>
                <w:t>, Ericsson</w:t>
              </w:r>
            </w:ins>
            <w:ins w:id="11" w:author="Colom Ikuno, Josep" w:date="2021-05-24T13:23:00Z">
              <w:r w:rsidR="00D6624B" w:rsidRPr="00D6624B">
                <w:rPr>
                  <w:noProof/>
                  <w:lang w:val="de-AT"/>
                  <w:rPrChange w:id="12" w:author="Colom Ikuno, Josep" w:date="2021-05-24T13:23:00Z">
                    <w:rPr>
                      <w:noProof/>
                    </w:rPr>
                  </w:rPrChange>
                </w:rPr>
                <w:t>, Deutsche T</w:t>
              </w:r>
              <w:r w:rsidR="00D6624B">
                <w:rPr>
                  <w:noProof/>
                  <w:lang w:val="de-AT"/>
                </w:rPr>
                <w:t>elekom</w:t>
              </w:r>
            </w:ins>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217D50D8" w:rsidR="001E41F3" w:rsidRPr="00AF1A6F" w:rsidRDefault="002B7B7D" w:rsidP="00876A21">
            <w:pPr>
              <w:pStyle w:val="CRCoverPage"/>
              <w:spacing w:after="0"/>
              <w:ind w:left="100"/>
              <w:rPr>
                <w:noProof/>
                <w:highlight w:val="green"/>
              </w:rPr>
            </w:pPr>
            <w:del w:id="13" w:author="Huawei-Z5" w:date="2021-05-21T11:40:00Z">
              <w:r w:rsidDel="00876A21">
                <w:rPr>
                  <w:noProof/>
                </w:rPr>
                <w:delText xml:space="preserve">Unclear </w:delText>
              </w:r>
            </w:del>
            <w:ins w:id="14" w:author="Huawei-Z5" w:date="2021-05-21T11:40:00Z">
              <w:r w:rsidR="00876A21">
                <w:rPr>
                  <w:noProof/>
                </w:rPr>
                <w:t xml:space="preserve">No </w:t>
              </w:r>
            </w:ins>
            <w:ins w:id="15" w:author="Huawei-Z5" w:date="2021-05-21T11:42:00Z">
              <w:r w:rsidR="00876A21">
                <w:rPr>
                  <w:noProof/>
                </w:rPr>
                <w:t>illustration</w:t>
              </w:r>
            </w:ins>
            <w:ins w:id="16" w:author="Huawei-Z5" w:date="2021-05-21T11:40:00Z">
              <w:r w:rsidR="00876A21">
                <w:rPr>
                  <w:noProof/>
                </w:rPr>
                <w:t xml:space="preserve"> on </w:t>
              </w:r>
            </w:ins>
            <w:r>
              <w:rPr>
                <w:noProof/>
              </w:rPr>
              <w:t>how to supoort simultaneous</w:t>
            </w:r>
            <w:r>
              <w:t xml:space="preserve"> data service</w:t>
            </w:r>
            <w:r>
              <w:rPr>
                <w:noProof/>
                <w:lang w:eastAsia="zh-CN"/>
              </w:rPr>
              <w:t xml:space="preserve"> </w:t>
            </w:r>
            <w:r w:rsidRPr="00A06C75">
              <w:rPr>
                <w:noProof/>
                <w:lang w:eastAsia="zh-CN"/>
              </w:rPr>
              <w:t>from PNI-NPN and PLMN</w:t>
            </w:r>
            <w:r>
              <w:rPr>
                <w:rFonts w:eastAsia="SimSun" w:hint="eastAsia"/>
                <w:noProof/>
                <w:lang w:eastAsia="zh-CN"/>
              </w:rPr>
              <w:t xml:space="preserve"> </w:t>
            </w:r>
            <w:r>
              <w:rPr>
                <w:rFonts w:eastAsia="SimSun"/>
                <w:noProof/>
                <w:lang w:eastAsia="zh-CN"/>
              </w:rPr>
              <w:t xml:space="preserve">in </w:t>
            </w:r>
            <w:r w:rsidR="00D857AC">
              <w:rPr>
                <w:rFonts w:eastAsia="SimSun" w:hint="eastAsia"/>
                <w:noProof/>
                <w:lang w:eastAsia="zh-CN"/>
              </w:rPr>
              <w:t>specification</w:t>
            </w:r>
            <w:r w:rsidR="00F33C95">
              <w:rPr>
                <w:rFonts w:eastAsia="SimSun"/>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30EFD5EE" w14:textId="77777777" w:rsidR="00286407" w:rsidRDefault="00286407" w:rsidP="00286407">
      <w:pPr>
        <w:pStyle w:val="Heading1"/>
      </w:pPr>
      <w:bookmarkStart w:id="18" w:name="_Toc68016063"/>
      <w:bookmarkEnd w:id="17"/>
      <w:r>
        <w:t>D.2</w:t>
      </w:r>
      <w:r>
        <w:tab/>
        <w:t>Support of Non-Public Network as a network slice of a PLMN</w:t>
      </w:r>
      <w:bookmarkEnd w:id="18"/>
    </w:p>
    <w:p w14:paraId="077261DA" w14:textId="77777777" w:rsidR="00E37FE3" w:rsidRDefault="00286407" w:rsidP="00286407">
      <w:pPr>
        <w:rPr>
          <w:ins w:id="19" w:author="QC_3" w:date="2021-05-19T20:49:00Z"/>
        </w:rPr>
      </w:pPr>
      <w:r>
        <w:t xml:space="preserve">The PLMN operator can provide access to an NPN by using network slicing mechanisms. </w:t>
      </w:r>
    </w:p>
    <w:p w14:paraId="6EEB9EF2" w14:textId="1EF5499A" w:rsidR="00E37FE3" w:rsidRPr="00E37FE3" w:rsidRDefault="00E37FE3">
      <w:pPr>
        <w:pStyle w:val="NO"/>
        <w:rPr>
          <w:ins w:id="20" w:author="QC_3" w:date="2021-05-19T20:49:00Z"/>
          <w:lang w:val="en-US"/>
        </w:rPr>
        <w:pPrChange w:id="21" w:author="QC_3" w:date="2021-05-19T20:50:00Z">
          <w:pPr>
            <w:spacing w:after="0"/>
          </w:pPr>
        </w:pPrChange>
      </w:pPr>
      <w:ins w:id="22" w:author="QC_3" w:date="2021-05-19T20:49:00Z">
        <w:r w:rsidRPr="00E37FE3">
          <w:rPr>
            <w:lang w:val="en-US"/>
          </w:rPr>
          <w:t>NOTE:</w:t>
        </w:r>
      </w:ins>
      <w:ins w:id="23" w:author="QC_3" w:date="2021-05-19T20:50:00Z">
        <w:r>
          <w:rPr>
            <w:lang w:val="en-US"/>
          </w:rPr>
          <w:tab/>
        </w:r>
      </w:ins>
      <w:ins w:id="24" w:author="QC_3" w:date="2021-05-19T20:49:00Z">
        <w:r w:rsidRPr="00E37FE3">
          <w:rPr>
            <w:lang w:val="en-US"/>
          </w:rPr>
          <w:t xml:space="preserve">Access to PLMN services </w:t>
        </w:r>
        <w:del w:id="25" w:author="Ericsson User" w:date="2021-05-20T15:44:00Z">
          <w:r w:rsidRPr="00E37FE3" w:rsidDel="00D749BA">
            <w:rPr>
              <w:lang w:val="en-US"/>
            </w:rPr>
            <w:delText>may</w:delText>
          </w:r>
        </w:del>
      </w:ins>
      <w:ins w:id="26" w:author="Ericsson User" w:date="2021-05-20T15:44:00Z">
        <w:r w:rsidR="00D749BA">
          <w:rPr>
            <w:lang w:val="en-US"/>
          </w:rPr>
          <w:t>can</w:t>
        </w:r>
      </w:ins>
      <w:ins w:id="27" w:author="QC_3" w:date="2021-05-19T20:49:00Z">
        <w:r w:rsidRPr="00E37FE3">
          <w:rPr>
            <w:lang w:val="en-US"/>
          </w:rPr>
          <w:t xml:space="preserve"> be supported in addition</w:t>
        </w:r>
      </w:ins>
      <w:ins w:id="28" w:author="Colom Ikuno, Josep" w:date="2021-05-24T13:23:00Z">
        <w:r w:rsidR="00191FDC">
          <w:rPr>
            <w:lang w:val="en-US"/>
          </w:rPr>
          <w:t xml:space="preserve"> to PNI-NPN services</w:t>
        </w:r>
      </w:ins>
      <w:ins w:id="29" w:author="QC_3" w:date="2021-05-19T20:49:00Z">
        <w:r w:rsidRPr="00E37FE3">
          <w:rPr>
            <w:lang w:val="en-US"/>
          </w:rPr>
          <w:t xml:space="preserve">, e.g. based on </w:t>
        </w:r>
        <w:bookmarkStart w:id="30" w:name="_GoBack"/>
        <w:bookmarkEnd w:id="30"/>
        <w:r w:rsidRPr="00E37FE3">
          <w:rPr>
            <w:lang w:val="en-US"/>
          </w:rPr>
          <w:t>different S-NSSAI/DNN</w:t>
        </w:r>
      </w:ins>
      <w:ins w:id="31" w:author="Colom Ikuno, Josep" w:date="2021-05-24T13:24:00Z">
        <w:r w:rsidR="00191FDC">
          <w:rPr>
            <w:lang w:val="en-US"/>
          </w:rPr>
          <w:t xml:space="preserve"> for different services</w:t>
        </w:r>
      </w:ins>
      <w:ins w:id="32" w:author="Huawei-Z5" w:date="2021-05-21T11:42:00Z">
        <w:del w:id="33" w:author="Colom Ikuno, Josep" w:date="2021-05-24T13:23:00Z">
          <w:r w:rsidR="00EA4862" w:rsidDel="00191FDC">
            <w:rPr>
              <w:lang w:val="en-US"/>
            </w:rPr>
            <w:delText xml:space="preserve"> </w:delText>
          </w:r>
          <w:r w:rsidR="00EA4862" w:rsidRPr="00F904D5" w:rsidDel="00191FDC">
            <w:rPr>
              <w:highlight w:val="green"/>
              <w:lang w:val="en-US"/>
              <w:rPrChange w:id="34" w:author="Huawei-Z5" w:date="2021-05-21T11:44:00Z">
                <w:rPr>
                  <w:lang w:val="en-US"/>
                </w:rPr>
              </w:rPrChange>
            </w:rPr>
            <w:delText xml:space="preserve">from </w:delText>
          </w:r>
        </w:del>
      </w:ins>
      <w:ins w:id="35" w:author="Huawei-Z5" w:date="2021-05-21T11:43:00Z">
        <w:del w:id="36" w:author="Colom Ikuno, Josep" w:date="2021-05-24T13:23:00Z">
          <w:r w:rsidR="00EA4862" w:rsidRPr="00F904D5" w:rsidDel="00191FDC">
            <w:rPr>
              <w:highlight w:val="green"/>
              <w:lang w:val="en-US"/>
              <w:rPrChange w:id="37" w:author="Huawei-Z5" w:date="2021-05-21T11:44:00Z">
                <w:rPr>
                  <w:lang w:val="en-US"/>
                </w:rPr>
              </w:rPrChange>
            </w:rPr>
            <w:delText>NPN S-NSSAI/DNN</w:delText>
          </w:r>
        </w:del>
      </w:ins>
      <w:ins w:id="38" w:author="QC_3" w:date="2021-05-19T20:49:00Z">
        <w:r w:rsidRPr="00E37FE3">
          <w:rPr>
            <w:lang w:val="en-US"/>
          </w:rPr>
          <w:t>.</w:t>
        </w:r>
      </w:ins>
    </w:p>
    <w:p w14:paraId="7BEEE11A" w14:textId="61ADADA3" w:rsidR="00286407" w:rsidRDefault="00286407" w:rsidP="00286407">
      <w:r>
        <w:t>The following are some considerations in such a PNI-NPN case:</w:t>
      </w:r>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The network selection logic, access control etc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09B0782" w14:textId="141926ED" w:rsidR="0071152E" w:rsidRPr="002974CF" w:rsidDel="00E37FE3" w:rsidRDefault="0071152E" w:rsidP="0071152E">
      <w:pPr>
        <w:pStyle w:val="B1"/>
        <w:ind w:firstLine="0"/>
        <w:rPr>
          <w:ins w:id="39" w:author="Huawei-Z1" w:date="2021-05-08T18:43:00Z"/>
          <w:del w:id="40" w:author="QC_3" w:date="2021-05-19T20:50:00Z"/>
        </w:rPr>
      </w:pPr>
      <w:ins w:id="41" w:author="Huawei-Z1" w:date="2021-05-08T18:43:00Z">
        <w:del w:id="42" w:author="QC_3" w:date="2021-05-19T20:50:00Z">
          <w:r w:rsidDel="00E37FE3">
            <w:rPr>
              <w:lang w:eastAsia="zh-CN"/>
            </w:rPr>
            <w:delText>In case that t</w:delText>
          </w:r>
          <w:r w:rsidRPr="003E085C" w:rsidDel="00E37FE3">
            <w:rPr>
              <w:lang w:eastAsia="zh-CN"/>
            </w:rPr>
            <w:delText xml:space="preserve">he simultaneous data service from PNI-NPN and PLMN is </w:delText>
          </w:r>
          <w:r w:rsidDel="00E37FE3">
            <w:rPr>
              <w:lang w:eastAsia="zh-CN"/>
            </w:rPr>
            <w:delText>needed,</w:delText>
          </w:r>
        </w:del>
      </w:ins>
      <w:ins w:id="43" w:author="Ericsson User" w:date="2021-05-17T14:41:00Z">
        <w:del w:id="44" w:author="QC_3" w:date="2021-05-19T20:50:00Z">
          <w:r w:rsidR="0080110D" w:rsidDel="00E37FE3">
            <w:rPr>
              <w:lang w:eastAsia="zh-CN"/>
            </w:rPr>
            <w:delText xml:space="preserve"> the</w:delText>
          </w:r>
        </w:del>
      </w:ins>
      <w:ins w:id="45" w:author="Ericsson User" w:date="2021-05-17T14:44:00Z">
        <w:del w:id="46" w:author="QC_3" w:date="2021-05-19T20:50:00Z">
          <w:r w:rsidR="00A21952" w:rsidDel="00E37FE3">
            <w:rPr>
              <w:lang w:eastAsia="zh-CN"/>
            </w:rPr>
            <w:delText xml:space="preserve"> UE</w:delText>
          </w:r>
        </w:del>
      </w:ins>
      <w:ins w:id="47" w:author="Ericsson User" w:date="2021-05-17T14:41:00Z">
        <w:del w:id="48" w:author="QC_3" w:date="2021-05-19T20:50:00Z">
          <w:r w:rsidR="0080110D" w:rsidDel="00E37FE3">
            <w:rPr>
              <w:lang w:eastAsia="zh-CN"/>
            </w:rPr>
            <w:delText xml:space="preserve"> </w:delText>
          </w:r>
        </w:del>
      </w:ins>
      <w:ins w:id="49" w:author="Ericsson User" w:date="2021-05-17T14:42:00Z">
        <w:del w:id="50" w:author="QC_3" w:date="2021-05-19T20:50:00Z">
          <w:r w:rsidR="0080110D" w:rsidDel="00E37FE3">
            <w:rPr>
              <w:lang w:eastAsia="zh-CN"/>
            </w:rPr>
            <w:delText>su</w:delText>
          </w:r>
        </w:del>
      </w:ins>
      <w:ins w:id="51" w:author="Ericsson User" w:date="2021-05-17T14:43:00Z">
        <w:del w:id="52" w:author="QC_3" w:date="2021-05-19T20:50:00Z">
          <w:r w:rsidR="0080110D" w:rsidDel="00E37FE3">
            <w:rPr>
              <w:lang w:eastAsia="zh-CN"/>
            </w:rPr>
            <w:delText>bscription dat</w:delText>
          </w:r>
        </w:del>
      </w:ins>
      <w:ins w:id="53" w:author="Ericsson User" w:date="2021-05-17T14:45:00Z">
        <w:del w:id="54" w:author="QC_3" w:date="2021-05-19T20:50:00Z">
          <w:r w:rsidR="002E2783" w:rsidDel="00E37FE3">
            <w:rPr>
              <w:lang w:eastAsia="zh-CN"/>
            </w:rPr>
            <w:delText>a</w:delText>
          </w:r>
        </w:del>
      </w:ins>
      <w:ins w:id="55" w:author="Ericsson User" w:date="2021-05-17T14:43:00Z">
        <w:del w:id="56" w:author="QC_3" w:date="2021-05-19T20:50:00Z">
          <w:r w:rsidR="0080110D" w:rsidDel="00E37FE3">
            <w:rPr>
              <w:lang w:eastAsia="zh-CN"/>
            </w:rPr>
            <w:delText xml:space="preserve"> includes both </w:delText>
          </w:r>
        </w:del>
      </w:ins>
      <w:ins w:id="57" w:author="Ericsson User" w:date="2021-05-17T15:28:00Z">
        <w:del w:id="58" w:author="QC_3" w:date="2021-05-19T20:50:00Z">
          <w:r w:rsidR="00787D45" w:rsidDel="00E37FE3">
            <w:rPr>
              <w:lang w:eastAsia="zh-CN"/>
            </w:rPr>
            <w:delText>an</w:delText>
          </w:r>
        </w:del>
      </w:ins>
      <w:ins w:id="59" w:author="Ericsson User" w:date="2021-05-17T15:25:00Z">
        <w:del w:id="60" w:author="QC_3" w:date="2021-05-19T20:50:00Z">
          <w:r w:rsidR="005B1BD9" w:rsidDel="00E37FE3">
            <w:rPr>
              <w:lang w:eastAsia="zh-CN"/>
            </w:rPr>
            <w:delText xml:space="preserve"> </w:delText>
          </w:r>
        </w:del>
      </w:ins>
      <w:ins w:id="61" w:author="Ericsson User" w:date="2021-05-17T14:43:00Z">
        <w:del w:id="62" w:author="QC_3" w:date="2021-05-19T20:50:00Z">
          <w:r w:rsidR="0080110D" w:rsidDel="00E37FE3">
            <w:rPr>
              <w:lang w:eastAsia="zh-CN"/>
            </w:rPr>
            <w:delText xml:space="preserve">S-NSSAI </w:delText>
          </w:r>
        </w:del>
      </w:ins>
      <w:ins w:id="63" w:author="Ericsson User" w:date="2021-05-17T15:25:00Z">
        <w:del w:id="64" w:author="QC_3" w:date="2021-05-19T20:50:00Z">
          <w:r w:rsidR="005B1BD9" w:rsidDel="00E37FE3">
            <w:rPr>
              <w:lang w:eastAsia="zh-CN"/>
            </w:rPr>
            <w:delText xml:space="preserve">used </w:delText>
          </w:r>
        </w:del>
      </w:ins>
      <w:ins w:id="65" w:author="Ericsson User" w:date="2021-05-17T14:43:00Z">
        <w:del w:id="66" w:author="QC_3" w:date="2021-05-19T20:50:00Z">
          <w:r w:rsidR="0080110D" w:rsidDel="00E37FE3">
            <w:rPr>
              <w:lang w:eastAsia="zh-CN"/>
            </w:rPr>
            <w:delText>for NPN service</w:delText>
          </w:r>
        </w:del>
      </w:ins>
      <w:ins w:id="67" w:author="Ericsson User" w:date="2021-05-17T14:45:00Z">
        <w:del w:id="68" w:author="QC_3" w:date="2021-05-19T20:50:00Z">
          <w:r w:rsidR="00B5664B" w:rsidDel="00E37FE3">
            <w:rPr>
              <w:lang w:eastAsia="zh-CN"/>
            </w:rPr>
            <w:delText>s</w:delText>
          </w:r>
        </w:del>
      </w:ins>
      <w:ins w:id="69" w:author="Ericsson User" w:date="2021-05-17T14:43:00Z">
        <w:del w:id="70" w:author="QC_3" w:date="2021-05-19T20:50:00Z">
          <w:r w:rsidR="0080110D" w:rsidDel="00E37FE3">
            <w:rPr>
              <w:lang w:eastAsia="zh-CN"/>
            </w:rPr>
            <w:delText xml:space="preserve"> and </w:delText>
          </w:r>
        </w:del>
      </w:ins>
      <w:ins w:id="71" w:author="Ericsson User" w:date="2021-05-17T15:28:00Z">
        <w:del w:id="72" w:author="QC_3" w:date="2021-05-19T20:50:00Z">
          <w:r w:rsidR="00787D45" w:rsidDel="00E37FE3">
            <w:rPr>
              <w:lang w:eastAsia="zh-CN"/>
            </w:rPr>
            <w:delText>an</w:delText>
          </w:r>
        </w:del>
      </w:ins>
      <w:ins w:id="73" w:author="Ericsson User" w:date="2021-05-17T15:26:00Z">
        <w:del w:id="74" w:author="QC_3" w:date="2021-05-19T20:50:00Z">
          <w:r w:rsidR="0053547D" w:rsidDel="00E37FE3">
            <w:rPr>
              <w:lang w:eastAsia="zh-CN"/>
            </w:rPr>
            <w:delText xml:space="preserve"> </w:delText>
          </w:r>
        </w:del>
      </w:ins>
      <w:ins w:id="75" w:author="Ericsson User" w:date="2021-05-17T14:43:00Z">
        <w:del w:id="76" w:author="QC_3" w:date="2021-05-19T20:50:00Z">
          <w:r w:rsidR="0080110D" w:rsidDel="00E37FE3">
            <w:rPr>
              <w:lang w:eastAsia="zh-CN"/>
            </w:rPr>
            <w:delText>S-NSSAI</w:delText>
          </w:r>
        </w:del>
      </w:ins>
      <w:ins w:id="77" w:author="Huawei-Z1" w:date="2021-05-08T18:43:00Z">
        <w:del w:id="78" w:author="QC_3" w:date="2021-05-19T20:50:00Z">
          <w:r w:rsidDel="00E37FE3">
            <w:rPr>
              <w:lang w:eastAsia="zh-CN"/>
            </w:rPr>
            <w:delText xml:space="preserve"> </w:delText>
          </w:r>
        </w:del>
      </w:ins>
      <w:ins w:id="79" w:author="Ericsson User" w:date="2021-05-17T15:25:00Z">
        <w:del w:id="80" w:author="QC_3" w:date="2021-05-19T20:50:00Z">
          <w:r w:rsidR="005B1BD9" w:rsidDel="00E37FE3">
            <w:rPr>
              <w:lang w:eastAsia="zh-CN"/>
            </w:rPr>
            <w:delText xml:space="preserve">used </w:delText>
          </w:r>
        </w:del>
      </w:ins>
      <w:ins w:id="81" w:author="Ericsson User" w:date="2021-05-17T14:43:00Z">
        <w:del w:id="82" w:author="QC_3" w:date="2021-05-19T20:50:00Z">
          <w:r w:rsidR="0080110D" w:rsidDel="00E37FE3">
            <w:rPr>
              <w:lang w:eastAsia="zh-CN"/>
            </w:rPr>
            <w:delText>for PLMN services</w:delText>
          </w:r>
        </w:del>
      </w:ins>
      <w:ins w:id="83" w:author="Ericsson User" w:date="2021-05-17T14:45:00Z">
        <w:del w:id="84" w:author="QC_3" w:date="2021-05-19T20:50:00Z">
          <w:r w:rsidR="00B5664B" w:rsidDel="00E37FE3">
            <w:rPr>
              <w:lang w:eastAsia="zh-CN"/>
            </w:rPr>
            <w:delText>, and</w:delText>
          </w:r>
        </w:del>
      </w:ins>
      <w:ins w:id="85" w:author="Huawei-Z1" w:date="2021-05-08T18:43:00Z">
        <w:del w:id="86" w:author="QC_3" w:date="2021-05-19T20:50:00Z">
          <w:r w:rsidDel="00E37FE3">
            <w:rPr>
              <w:lang w:eastAsia="zh-CN"/>
            </w:rPr>
            <w:delText>then</w:delText>
          </w:r>
          <w:r w:rsidRPr="003E085C" w:rsidDel="00E37FE3">
            <w:rPr>
              <w:lang w:eastAsia="zh-CN"/>
            </w:rPr>
            <w:delText xml:space="preserve"> at least two PDU Sessions </w:delText>
          </w:r>
          <w:r w:rsidDel="00E37FE3">
            <w:rPr>
              <w:lang w:eastAsia="zh-CN"/>
            </w:rPr>
            <w:delText>should be used</w:delText>
          </w:r>
        </w:del>
      </w:ins>
      <w:ins w:id="87" w:author="Ericsson User" w:date="2021-05-17T14:46:00Z">
        <w:del w:id="88" w:author="QC_3" w:date="2021-05-19T20:50:00Z">
          <w:r w:rsidR="002E2783" w:rsidDel="00E37FE3">
            <w:rPr>
              <w:lang w:eastAsia="zh-CN"/>
            </w:rPr>
            <w:delText>established at the same time</w:delText>
          </w:r>
        </w:del>
      </w:ins>
      <w:ins w:id="89" w:author="Huawei-Z1" w:date="2021-05-08T18:43:00Z">
        <w:del w:id="90" w:author="QC_3" w:date="2021-05-19T20:50:00Z">
          <w:r w:rsidDel="00E37FE3">
            <w:rPr>
              <w:lang w:eastAsia="zh-CN"/>
            </w:rPr>
            <w:delText xml:space="preserve">, </w:delText>
          </w:r>
          <w:r w:rsidRPr="003E085C" w:rsidDel="00E37FE3">
            <w:rPr>
              <w:lang w:eastAsia="zh-CN"/>
            </w:rPr>
            <w:delText xml:space="preserve">one established with the </w:delText>
          </w:r>
        </w:del>
      </w:ins>
      <w:ins w:id="91" w:author="Ericsson User" w:date="2021-05-17T14:37:00Z">
        <w:del w:id="92" w:author="QC_3" w:date="2021-05-19T20:50:00Z">
          <w:r w:rsidR="0080110D" w:rsidDel="00E37FE3">
            <w:rPr>
              <w:lang w:eastAsia="zh-CN"/>
            </w:rPr>
            <w:delText>S-NSSAI</w:delText>
          </w:r>
        </w:del>
      </w:ins>
      <w:ins w:id="93" w:author="Ericsson User" w:date="2021-05-17T15:27:00Z">
        <w:del w:id="94" w:author="QC_3" w:date="2021-05-19T20:50:00Z">
          <w:r w:rsidR="008410F1" w:rsidDel="00E37FE3">
            <w:rPr>
              <w:lang w:eastAsia="zh-CN"/>
            </w:rPr>
            <w:delText xml:space="preserve"> used for NPN</w:delText>
          </w:r>
          <w:r w:rsidR="00787D45" w:rsidDel="00E37FE3">
            <w:rPr>
              <w:lang w:eastAsia="zh-CN"/>
            </w:rPr>
            <w:delText xml:space="preserve"> services</w:delText>
          </w:r>
        </w:del>
      </w:ins>
      <w:ins w:id="95" w:author="Ericsson User" w:date="2021-05-17T14:37:00Z">
        <w:del w:id="96" w:author="QC_3" w:date="2021-05-19T20:50:00Z">
          <w:r w:rsidR="0080110D" w:rsidDel="00E37FE3">
            <w:rPr>
              <w:lang w:eastAsia="zh-CN"/>
            </w:rPr>
            <w:delText xml:space="preserve">, </w:delText>
          </w:r>
        </w:del>
      </w:ins>
      <w:ins w:id="97" w:author="Huawei-Z1" w:date="2021-05-08T18:43:00Z">
        <w:del w:id="98" w:author="QC_3" w:date="2021-05-19T20:50:00Z">
          <w:r w:rsidRPr="003E085C" w:rsidDel="00E37FE3">
            <w:rPr>
              <w:lang w:eastAsia="zh-CN"/>
            </w:rPr>
            <w:delText>PNI-NPN dedicated DNN and/or dedicated S-NSSAI while the other one is established with</w:delText>
          </w:r>
          <w:r w:rsidDel="00E37FE3">
            <w:rPr>
              <w:lang w:eastAsia="zh-CN"/>
            </w:rPr>
            <w:delText xml:space="preserve"> </w:delText>
          </w:r>
          <w:r w:rsidRPr="003E085C" w:rsidDel="00E37FE3">
            <w:rPr>
              <w:lang w:eastAsia="zh-CN"/>
            </w:rPr>
            <w:delText xml:space="preserve">the </w:delText>
          </w:r>
        </w:del>
      </w:ins>
      <w:ins w:id="99" w:author="Ericsson User" w:date="2021-05-17T14:45:00Z">
        <w:del w:id="100" w:author="QC_3" w:date="2021-05-19T20:50:00Z">
          <w:r w:rsidR="00A8007C" w:rsidDel="00E37FE3">
            <w:rPr>
              <w:lang w:eastAsia="zh-CN"/>
            </w:rPr>
            <w:delText>S-NSSAI</w:delText>
          </w:r>
        </w:del>
      </w:ins>
      <w:ins w:id="101" w:author="Ericsson User" w:date="2021-05-17T15:28:00Z">
        <w:del w:id="102" w:author="QC_3" w:date="2021-05-19T20:50:00Z">
          <w:r w:rsidR="00EB37C2" w:rsidDel="00E37FE3">
            <w:rPr>
              <w:lang w:eastAsia="zh-CN"/>
            </w:rPr>
            <w:delText xml:space="preserve"> used for PLMN services</w:delText>
          </w:r>
        </w:del>
      </w:ins>
      <w:ins w:id="103" w:author="Huawei-Z1" w:date="2021-05-08T18:43:00Z">
        <w:del w:id="104" w:author="QC_3" w:date="2021-05-19T20:50:00Z">
          <w:r w:rsidRPr="003E085C" w:rsidDel="00E37FE3">
            <w:rPr>
              <w:lang w:eastAsia="zh-CN"/>
            </w:rPr>
            <w:delText>DNN</w:delText>
          </w:r>
          <w:r w:rsidDel="00E37FE3">
            <w:rPr>
              <w:lang w:eastAsia="zh-CN"/>
            </w:rPr>
            <w:delText xml:space="preserve"> and/</w:delText>
          </w:r>
          <w:r w:rsidRPr="003E085C" w:rsidDel="00E37FE3">
            <w:rPr>
              <w:lang w:eastAsia="zh-CN"/>
            </w:rPr>
            <w:delText>or S-NSSAI</w:delText>
          </w:r>
          <w:r w:rsidDel="00E37FE3">
            <w:rPr>
              <w:lang w:eastAsia="zh-CN"/>
            </w:rPr>
            <w:delText xml:space="preserve"> not </w:delText>
          </w:r>
          <w:r w:rsidRPr="003E085C" w:rsidDel="00E37FE3">
            <w:rPr>
              <w:lang w:eastAsia="zh-CN"/>
            </w:rPr>
            <w:delText>dedicated</w:delText>
          </w:r>
          <w:r w:rsidDel="00E37FE3">
            <w:rPr>
              <w:lang w:eastAsia="zh-CN"/>
            </w:rPr>
            <w:delText xml:space="preserve"> by the PNI-NPN</w:delText>
          </w:r>
          <w:r w:rsidRPr="003E085C" w:rsidDel="00E37FE3">
            <w:rPr>
              <w:lang w:eastAsia="zh-CN"/>
            </w:rPr>
            <w:delText>.</w:delText>
          </w:r>
        </w:del>
      </w:ins>
      <w:ins w:id="105" w:author="Ericsson User" w:date="2021-05-17T14:46:00Z">
        <w:del w:id="106" w:author="QC_3" w:date="2021-05-19T20:50:00Z">
          <w:r w:rsidR="00802832" w:rsidDel="00E37FE3">
            <w:rPr>
              <w:lang w:eastAsia="zh-CN"/>
            </w:rPr>
            <w:delText xml:space="preserve"> The serving AMF supports both S-NSSAI</w:delText>
          </w:r>
        </w:del>
      </w:ins>
      <w:ins w:id="107" w:author="Ericsson User" w:date="2021-05-17T15:29:00Z">
        <w:del w:id="108" w:author="QC_3" w:date="2021-05-19T20:50:00Z">
          <w:r w:rsidR="00F9377C" w:rsidDel="00E37FE3">
            <w:rPr>
              <w:lang w:eastAsia="zh-CN"/>
            </w:rPr>
            <w:delText xml:space="preserve"> used for NPN services</w:delText>
          </w:r>
        </w:del>
      </w:ins>
      <w:ins w:id="109" w:author="Ericsson User" w:date="2021-05-17T14:46:00Z">
        <w:del w:id="110" w:author="QC_3" w:date="2021-05-19T20:50:00Z">
          <w:r w:rsidR="00802832" w:rsidDel="00E37FE3">
            <w:rPr>
              <w:lang w:eastAsia="zh-CN"/>
            </w:rPr>
            <w:delText xml:space="preserve"> and S-NSSAI</w:delText>
          </w:r>
        </w:del>
      </w:ins>
      <w:ins w:id="111" w:author="Ericsson User" w:date="2021-05-17T15:29:00Z">
        <w:del w:id="112" w:author="QC_3" w:date="2021-05-19T20:50:00Z">
          <w:r w:rsidR="00F9377C" w:rsidDel="00E37FE3">
            <w:rPr>
              <w:lang w:eastAsia="zh-CN"/>
            </w:rPr>
            <w:delText xml:space="preserve"> used for PLMN services</w:delText>
          </w:r>
        </w:del>
      </w:ins>
      <w:ins w:id="113" w:author="Ericsson User" w:date="2021-05-17T14:47:00Z">
        <w:del w:id="114" w:author="QC_3" w:date="2021-05-19T20:50:00Z">
          <w:r w:rsidR="00802832" w:rsidDel="00E37FE3">
            <w:rPr>
              <w:lang w:eastAsia="zh-CN"/>
            </w:rPr>
            <w:delText>.</w:delText>
          </w:r>
        </w:del>
      </w:ins>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Heading1"/>
      </w:pPr>
      <w:bookmarkStart w:id="115" w:name="_Toc68016066"/>
      <w:r>
        <w:t>D.5</w:t>
      </w:r>
      <w:r>
        <w:tab/>
        <w:t xml:space="preserve">Support for keeping UE in CM-CONNECTED state in overlay network when accessing services via </w:t>
      </w:r>
      <w:proofErr w:type="spellStart"/>
      <w:r>
        <w:t>NWu</w:t>
      </w:r>
      <w:bookmarkEnd w:id="115"/>
      <w:proofErr w:type="spellEnd"/>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t>-</w:t>
      </w:r>
      <w:r>
        <w:tab/>
        <w:t xml:space="preserve">UE maintains at least one PDU Session in underlay network, from where the N3IWF of the overlay network is reachable via the DN of the PDU Session in underlay network. In this case, the UE is considered as successfully </w:t>
      </w:r>
      <w:r>
        <w:lastRenderedPageBreak/>
        <w:t>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NAT-Keepalive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116" w:author="Huawei-Z1" w:date="2021-05-08T18:43:00Z">
        <w:r w:rsidDel="00D97A59">
          <w:delText xml:space="preserve"> (e.g. 5QI)</w:delText>
        </w:r>
      </w:del>
      <w:r>
        <w:t xml:space="preserve"> to decide an appropriate RRC state for the UE (e.g. whether release a UE to RRC-Inactive).</w:t>
      </w:r>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AE585" w14:textId="77777777" w:rsidR="00D07595" w:rsidRDefault="00D07595">
      <w:r>
        <w:separator/>
      </w:r>
    </w:p>
  </w:endnote>
  <w:endnote w:type="continuationSeparator" w:id="0">
    <w:p w14:paraId="5167B633" w14:textId="77777777" w:rsidR="00D07595" w:rsidRDefault="00D0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9C36D" w14:textId="77777777" w:rsidR="00D07595" w:rsidRDefault="00D07595">
      <w:r>
        <w:separator/>
      </w:r>
    </w:p>
  </w:footnote>
  <w:footnote w:type="continuationSeparator" w:id="0">
    <w:p w14:paraId="175CC228" w14:textId="77777777" w:rsidR="00D07595" w:rsidRDefault="00D0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E53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FB2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232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Z5">
    <w15:presenceInfo w15:providerId="None" w15:userId="Huawei-Z5"/>
  </w15:person>
  <w15:person w15:author="Colom Ikuno, Josep">
    <w15:presenceInfo w15:providerId="AD" w15:userId="S-1-5-21-1500750666-2456622054-908236138-64830"/>
  </w15:person>
  <w15:person w15:author="QC_3">
    <w15:presenceInfo w15:providerId="None" w15:userId="QC_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96477"/>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1FDC"/>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6C22"/>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279FA"/>
    <w:rsid w:val="008342A4"/>
    <w:rsid w:val="008410F1"/>
    <w:rsid w:val="00841DD4"/>
    <w:rsid w:val="00842E3D"/>
    <w:rsid w:val="00844DDE"/>
    <w:rsid w:val="00856D2C"/>
    <w:rsid w:val="008626E7"/>
    <w:rsid w:val="00870EE7"/>
    <w:rsid w:val="00876A21"/>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1952"/>
    <w:rsid w:val="00A246B6"/>
    <w:rsid w:val="00A25CC3"/>
    <w:rsid w:val="00A26042"/>
    <w:rsid w:val="00A263D1"/>
    <w:rsid w:val="00A43E7C"/>
    <w:rsid w:val="00A470AD"/>
    <w:rsid w:val="00A47E70"/>
    <w:rsid w:val="00A50CF0"/>
    <w:rsid w:val="00A52BB6"/>
    <w:rsid w:val="00A5326B"/>
    <w:rsid w:val="00A542FF"/>
    <w:rsid w:val="00A5710D"/>
    <w:rsid w:val="00A6288C"/>
    <w:rsid w:val="00A637A6"/>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A7A0A"/>
    <w:rsid w:val="00CC223D"/>
    <w:rsid w:val="00CC5026"/>
    <w:rsid w:val="00CC68D0"/>
    <w:rsid w:val="00CD2EE7"/>
    <w:rsid w:val="00CE577E"/>
    <w:rsid w:val="00CE5F0C"/>
    <w:rsid w:val="00D01F77"/>
    <w:rsid w:val="00D02654"/>
    <w:rsid w:val="00D030F9"/>
    <w:rsid w:val="00D03F9A"/>
    <w:rsid w:val="00D06D51"/>
    <w:rsid w:val="00D07595"/>
    <w:rsid w:val="00D07C96"/>
    <w:rsid w:val="00D14B77"/>
    <w:rsid w:val="00D15E43"/>
    <w:rsid w:val="00D24991"/>
    <w:rsid w:val="00D34D8A"/>
    <w:rsid w:val="00D42A80"/>
    <w:rsid w:val="00D50255"/>
    <w:rsid w:val="00D62B4C"/>
    <w:rsid w:val="00D6624B"/>
    <w:rsid w:val="00D66520"/>
    <w:rsid w:val="00D66AE8"/>
    <w:rsid w:val="00D749BA"/>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37FE3"/>
    <w:rsid w:val="00E533D9"/>
    <w:rsid w:val="00E55A94"/>
    <w:rsid w:val="00E61B6E"/>
    <w:rsid w:val="00E659CF"/>
    <w:rsid w:val="00E82D4D"/>
    <w:rsid w:val="00EA154E"/>
    <w:rsid w:val="00EA4862"/>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562F8"/>
    <w:rsid w:val="00F8390E"/>
    <w:rsid w:val="00F8785C"/>
    <w:rsid w:val="00F904D5"/>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887418">
      <w:bodyDiv w:val="1"/>
      <w:marLeft w:val="0"/>
      <w:marRight w:val="0"/>
      <w:marTop w:val="0"/>
      <w:marBottom w:val="0"/>
      <w:divBdr>
        <w:top w:val="none" w:sz="0" w:space="0" w:color="auto"/>
        <w:left w:val="none" w:sz="0" w:space="0" w:color="auto"/>
        <w:bottom w:val="none" w:sz="0" w:space="0" w:color="auto"/>
        <w:right w:val="none" w:sz="0" w:space="0" w:color="auto"/>
      </w:divBdr>
      <w:divsChild>
        <w:div w:id="957101818">
          <w:marLeft w:val="0"/>
          <w:marRight w:val="0"/>
          <w:marTop w:val="0"/>
          <w:marBottom w:val="0"/>
          <w:divBdr>
            <w:top w:val="none" w:sz="0" w:space="0" w:color="auto"/>
            <w:left w:val="none" w:sz="0" w:space="0" w:color="auto"/>
            <w:bottom w:val="none" w:sz="0" w:space="0" w:color="auto"/>
            <w:right w:val="none" w:sz="0" w:space="0" w:color="auto"/>
          </w:divBdr>
          <w:divsChild>
            <w:div w:id="1146898502">
              <w:marLeft w:val="0"/>
              <w:marRight w:val="0"/>
              <w:marTop w:val="0"/>
              <w:marBottom w:val="0"/>
              <w:divBdr>
                <w:top w:val="none" w:sz="0" w:space="0" w:color="auto"/>
                <w:left w:val="none" w:sz="0" w:space="0" w:color="auto"/>
                <w:bottom w:val="none" w:sz="0" w:space="0" w:color="auto"/>
                <w:right w:val="none" w:sz="0" w:space="0" w:color="auto"/>
              </w:divBdr>
              <w:divsChild>
                <w:div w:id="1492060889">
                  <w:marLeft w:val="0"/>
                  <w:marRight w:val="0"/>
                  <w:marTop w:val="0"/>
                  <w:marBottom w:val="0"/>
                  <w:divBdr>
                    <w:top w:val="none" w:sz="0" w:space="0" w:color="auto"/>
                    <w:left w:val="none" w:sz="0" w:space="0" w:color="auto"/>
                    <w:bottom w:val="none" w:sz="0" w:space="0" w:color="auto"/>
                    <w:right w:val="none" w:sz="0" w:space="0" w:color="auto"/>
                  </w:divBdr>
                  <w:divsChild>
                    <w:div w:id="1785688738">
                      <w:marLeft w:val="0"/>
                      <w:marRight w:val="0"/>
                      <w:marTop w:val="0"/>
                      <w:marBottom w:val="0"/>
                      <w:divBdr>
                        <w:top w:val="none" w:sz="0" w:space="0" w:color="auto"/>
                        <w:left w:val="none" w:sz="0" w:space="0" w:color="auto"/>
                        <w:bottom w:val="none" w:sz="0" w:space="0" w:color="auto"/>
                        <w:right w:val="none" w:sz="0" w:space="0" w:color="auto"/>
                      </w:divBdr>
                      <w:divsChild>
                        <w:div w:id="4899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580D5-7739-4E71-B498-224FC0080E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EAA17-B63B-402E-BB27-E423DA622547}">
  <ds:schemaRefs>
    <ds:schemaRef ds:uri="http://schemas.microsoft.com/sharepoint/v3/contenttype/forms"/>
  </ds:schemaRefs>
</ds:datastoreItem>
</file>

<file path=customXml/itemProps3.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D5564-A469-472B-B154-5155474C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1019</Words>
  <Characters>6420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5</cp:revision>
  <cp:lastPrinted>1899-12-31T23:00:00Z</cp:lastPrinted>
  <dcterms:created xsi:type="dcterms:W3CDTF">2021-05-24T11:23:00Z</dcterms:created>
  <dcterms:modified xsi:type="dcterms:W3CDTF">2021-05-24T11:25:00Z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